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A8D18" w14:textId="30837F61" w:rsidR="004025D9" w:rsidRDefault="00C558B4" w:rsidP="00BA64F3">
      <w:pPr>
        <w:pStyle w:val="Title"/>
      </w:pPr>
      <w:r>
        <w:t xml:space="preserve">Proposed </w:t>
      </w:r>
      <w:r w:rsidR="008C6314">
        <w:t xml:space="preserve">New </w:t>
      </w:r>
      <w:r>
        <w:t>Format</w:t>
      </w:r>
      <w:r w:rsidR="00BA64F3">
        <w:t xml:space="preserve"> </w:t>
      </w:r>
      <w:r w:rsidR="008C6314">
        <w:t>for</w:t>
      </w:r>
      <w:r w:rsidR="00BA64F3">
        <w:t xml:space="preserve"> “Delegate Friendly” E-Meetings</w:t>
      </w:r>
      <w:r w:rsidR="007D1240">
        <w:t xml:space="preserve"> (Core Proposal)</w:t>
      </w:r>
    </w:p>
    <w:p w14:paraId="1FAE69BB" w14:textId="011AEC6D" w:rsidR="00F8576B" w:rsidRDefault="00F8576B" w:rsidP="00F8576B"/>
    <w:p w14:paraId="00ECBBA3" w14:textId="0E7B1AEC" w:rsidR="00F8576B" w:rsidRPr="00F8576B" w:rsidRDefault="00F8576B" w:rsidP="00F8576B">
      <w:pPr>
        <w:rPr>
          <w:b/>
          <w:bCs/>
        </w:rPr>
      </w:pPr>
      <w:r w:rsidRPr="00F8576B">
        <w:rPr>
          <w:b/>
          <w:bCs/>
        </w:rPr>
        <w:t>Source: ATIS</w:t>
      </w:r>
    </w:p>
    <w:p w14:paraId="1A15FBAC" w14:textId="5864C0C9" w:rsidR="00BA64F3" w:rsidRDefault="00BA64F3" w:rsidP="00BA64F3"/>
    <w:p w14:paraId="2C44CDEA" w14:textId="415316AF" w:rsidR="00BA64F3" w:rsidRDefault="00422431" w:rsidP="00BA64F3">
      <w:pPr>
        <w:pStyle w:val="Heading1"/>
      </w:pPr>
      <w:r>
        <w:t xml:space="preserve">1. </w:t>
      </w:r>
      <w:r w:rsidR="00BA64F3">
        <w:t>Introduction</w:t>
      </w:r>
    </w:p>
    <w:p w14:paraId="44B04D1F" w14:textId="19799B89" w:rsidR="00BA64F3" w:rsidRDefault="00BA64F3" w:rsidP="00BA64F3">
      <w:r>
        <w:t>At the MHSG#2</w:t>
      </w:r>
      <w:r w:rsidR="00EB2A74">
        <w:t>5</w:t>
      </w:r>
      <w:r>
        <w:t xml:space="preserve"> (</w:t>
      </w:r>
      <w:r w:rsidR="00EB2A74">
        <w:t>Dec 7</w:t>
      </w:r>
      <w:r w:rsidR="00EB2A74" w:rsidRPr="00EB2A74">
        <w:rPr>
          <w:vertAlign w:val="superscript"/>
        </w:rPr>
        <w:t>th</w:t>
      </w:r>
      <w:r w:rsidR="00EB2A74">
        <w:t>,</w:t>
      </w:r>
      <w:r>
        <w:t xml:space="preserve"> 2021), ATIS took an action to </w:t>
      </w:r>
      <w:r w:rsidR="00EB2A74">
        <w:t>revise their proposal</w:t>
      </w:r>
      <w:r>
        <w:t xml:space="preserve"> for “delegate friendly” E-Meetings</w:t>
      </w:r>
      <w:r w:rsidR="00EB2A74">
        <w:t xml:space="preserve"> based on feedback received</w:t>
      </w:r>
      <w:r>
        <w:t xml:space="preserve">. </w:t>
      </w:r>
      <w:r w:rsidR="00EB2A74">
        <w:t>The goal is to</w:t>
      </w:r>
      <w:r>
        <w:t xml:space="preserve"> propose improvements to the existing E-meeting format so that it is more friendly for delegates without fundamentally changing the approach or over-constraining working group leaders.</w:t>
      </w:r>
    </w:p>
    <w:p w14:paraId="33EAB18B" w14:textId="1A539718" w:rsidR="00BA64F3" w:rsidRDefault="00422431" w:rsidP="00BA64F3">
      <w:pPr>
        <w:pStyle w:val="Heading1"/>
      </w:pPr>
      <w:r>
        <w:t xml:space="preserve">2. </w:t>
      </w:r>
      <w:r w:rsidR="00BA64F3">
        <w:t>Discussion</w:t>
      </w:r>
    </w:p>
    <w:p w14:paraId="525C34A2" w14:textId="4BAB9806" w:rsidR="00422431" w:rsidRDefault="00B067DA" w:rsidP="00BA64F3">
      <w:r w:rsidRPr="00177B2D">
        <w:t xml:space="preserve">The aspect of the E-Meeting format currently used in 3GPP that </w:t>
      </w:r>
      <w:r w:rsidR="00343E91">
        <w:t>is</w:t>
      </w:r>
      <w:r w:rsidRPr="00177B2D">
        <w:t xml:space="preserve"> most impacting on delegate’s quality of life is the heavy and prolonged work load in some topics and groups. The experience of some delegates has been described as like a “never ending electronic meeting”. </w:t>
      </w:r>
      <w:r w:rsidR="00177B2D" w:rsidRPr="00177B2D">
        <w:t xml:space="preserve">There are also examples where the schedule has been very difficult for delegates, e.g. a conference call ending at 1:30 am and then a deadline for email comments at 6:00 am. </w:t>
      </w:r>
      <w:r w:rsidRPr="00177B2D">
        <w:t xml:space="preserve">Tackling </w:t>
      </w:r>
      <w:r w:rsidR="00177B2D" w:rsidRPr="00177B2D">
        <w:t>the delegate workload</w:t>
      </w:r>
      <w:r w:rsidRPr="00177B2D">
        <w:t xml:space="preserve"> aspect should be the highest priority in making E-meetings more delegate friendly.</w:t>
      </w:r>
    </w:p>
    <w:p w14:paraId="3E097004" w14:textId="4A368909" w:rsidR="00C558B4" w:rsidRDefault="00C558B4" w:rsidP="00BA64F3">
      <w:pPr>
        <w:pBdr>
          <w:bottom w:val="single" w:sz="12" w:space="1" w:color="auto"/>
        </w:pBdr>
      </w:pPr>
      <w:r>
        <w:t>To address this it is proposed to study a modification of the existing E-meeting format titled “E-Meetings with Managed Delegate Workload”. This is described in the following P-CR to the outline for the “</w:t>
      </w:r>
      <w:r w:rsidRPr="00C558B4">
        <w:t>Study on alternative 3GPP meeting formats</w:t>
      </w:r>
      <w:r>
        <w:t>”</w:t>
      </w:r>
    </w:p>
    <w:p w14:paraId="2933ED19" w14:textId="77777777" w:rsidR="007D1240" w:rsidRDefault="007D1240" w:rsidP="00BA64F3">
      <w:pPr>
        <w:pBdr>
          <w:bottom w:val="single" w:sz="12" w:space="1" w:color="auto"/>
        </w:pBdr>
      </w:pPr>
    </w:p>
    <w:p w14:paraId="7FBDD3F7" w14:textId="77777777" w:rsidR="00C558B4" w:rsidRDefault="00C558B4" w:rsidP="00C558B4">
      <w:pPr>
        <w:pStyle w:val="Heading1"/>
      </w:pPr>
      <w:r>
        <w:t>5</w:t>
      </w:r>
      <w:r>
        <w:tab/>
        <w:t>Electronic meeting-based formats</w:t>
      </w:r>
    </w:p>
    <w:p w14:paraId="6F53D626" w14:textId="424540C1" w:rsidR="00C558B4" w:rsidRDefault="00C558B4" w:rsidP="00C558B4">
      <w:pPr>
        <w:pStyle w:val="Heading1"/>
      </w:pPr>
      <w:r>
        <w:t>5.1</w:t>
      </w:r>
      <w:r>
        <w:tab/>
        <w:t>Format 1 – E-Meetings with Managed Delegate Workload</w:t>
      </w:r>
    </w:p>
    <w:p w14:paraId="75D1F6F7" w14:textId="1060ABFB" w:rsidR="00C558B4" w:rsidRDefault="00C558B4" w:rsidP="00C558B4">
      <w:pPr>
        <w:pStyle w:val="Heading2"/>
      </w:pPr>
      <w:r>
        <w:t>5.1.1 Introduction</w:t>
      </w:r>
    </w:p>
    <w:p w14:paraId="66B146CF" w14:textId="5093E690" w:rsidR="001634EB" w:rsidRDefault="00EC0F9F" w:rsidP="00C558B4">
      <w:r>
        <w:t>E-meetings put heavy demands on delegates</w:t>
      </w:r>
      <w:r w:rsidR="00DB00E1">
        <w:t xml:space="preserve"> and many delegates have experienced </w:t>
      </w:r>
      <w:r w:rsidR="00815B97">
        <w:t>intense</w:t>
      </w:r>
      <w:r w:rsidR="00DB00E1">
        <w:t xml:space="preserve"> and prolonged workload</w:t>
      </w:r>
      <w:r>
        <w:t xml:space="preserve">.  </w:t>
      </w:r>
      <w:r w:rsidR="001634EB">
        <w:t xml:space="preserve">While there are many </w:t>
      </w:r>
      <w:r w:rsidR="00DB00E1">
        <w:t>causes of overload</w:t>
      </w:r>
      <w:r w:rsidR="001634EB">
        <w:t>, two in particular have emerged:</w:t>
      </w:r>
    </w:p>
    <w:p w14:paraId="44B2A6D9" w14:textId="55010884" w:rsidR="00FC6C70" w:rsidRDefault="001634EB" w:rsidP="00C558B4">
      <w:r>
        <w:t xml:space="preserve">1. </w:t>
      </w:r>
      <w:r w:rsidR="00DB00E1">
        <w:t>Never-ending</w:t>
      </w:r>
      <w:r>
        <w:t xml:space="preserve"> Meeting</w:t>
      </w:r>
      <w:r w:rsidR="00DB00E1">
        <w:t>s</w:t>
      </w:r>
      <w:r>
        <w:t xml:space="preserve">: </w:t>
      </w:r>
      <w:r w:rsidR="009E0252">
        <w:t xml:space="preserve">The impression that meetings run continuously with </w:t>
      </w:r>
      <w:r w:rsidR="00DE4E39">
        <w:t>insufficient pause between meetings to recover of prepare for the next meeting.</w:t>
      </w:r>
    </w:p>
    <w:p w14:paraId="36E5AF07" w14:textId="24D13FF6" w:rsidR="00B067DA" w:rsidRDefault="001E290C" w:rsidP="004751FB">
      <w:pPr>
        <w:pStyle w:val="Heading2"/>
      </w:pPr>
      <w:r>
        <w:t xml:space="preserve">2. </w:t>
      </w:r>
      <w:r w:rsidR="00DB00E1">
        <w:t xml:space="preserve">Lack of </w:t>
      </w:r>
      <w:r w:rsidR="00516628">
        <w:t>dependable</w:t>
      </w:r>
      <w:r w:rsidR="00DB00E1">
        <w:t xml:space="preserve"> </w:t>
      </w:r>
      <w:r w:rsidR="00DE4E39">
        <w:t>scheduling</w:t>
      </w:r>
      <w:r w:rsidR="00F928E9">
        <w:t xml:space="preserve">: </w:t>
      </w:r>
      <w:r w:rsidR="00FC270A">
        <w:t xml:space="preserve">Inability </w:t>
      </w:r>
      <w:r w:rsidR="00DB00E1">
        <w:t xml:space="preserve">for delegates </w:t>
      </w:r>
      <w:r w:rsidR="00FC270A">
        <w:t xml:space="preserve">to plan participation </w:t>
      </w:r>
      <w:r w:rsidR="002B7823">
        <w:t>due to the unpredictability of when a given topic will be addressed.</w:t>
      </w:r>
      <w:r w:rsidR="00AE1120">
        <w:t>5.1.2</w:t>
      </w:r>
      <w:r w:rsidR="00422431">
        <w:t xml:space="preserve"> General Principles</w:t>
      </w:r>
    </w:p>
    <w:p w14:paraId="304A133D" w14:textId="56FD6E67" w:rsidR="00422431" w:rsidRDefault="00422431" w:rsidP="00422431">
      <w:r>
        <w:t xml:space="preserve">It is proposed to tackle </w:t>
      </w:r>
      <w:r w:rsidR="00C84A87">
        <w:t>delegate workload</w:t>
      </w:r>
      <w:r>
        <w:t xml:space="preserve"> </w:t>
      </w:r>
      <w:r w:rsidR="00DB0550">
        <w:t xml:space="preserve">according to </w:t>
      </w:r>
      <w:r w:rsidR="008E040C">
        <w:t>two</w:t>
      </w:r>
      <w:r w:rsidR="00DB0550">
        <w:t xml:space="preserve"> general principles</w:t>
      </w:r>
      <w:r>
        <w:t>:</w:t>
      </w:r>
    </w:p>
    <w:p w14:paraId="1E0B03FA" w14:textId="666FCA7E" w:rsidR="00422431" w:rsidRDefault="00EF5831" w:rsidP="00422431">
      <w:r>
        <w:t>A</w:t>
      </w:r>
      <w:r w:rsidR="00422431">
        <w:t xml:space="preserve">) </w:t>
      </w:r>
      <w:r w:rsidR="00027262">
        <w:t>Ensure that delegates have proper breaks of sufficient duration and frequency to recharge</w:t>
      </w:r>
      <w:r w:rsidR="00177B2D">
        <w:t>, sleep</w:t>
      </w:r>
      <w:r w:rsidR="00DE3219">
        <w:t>, prepare for future meetings</w:t>
      </w:r>
      <w:r w:rsidR="00516628">
        <w:t>,</w:t>
      </w:r>
      <w:r w:rsidR="00027262">
        <w:t xml:space="preserve"> or to do other work.</w:t>
      </w:r>
      <w:r w:rsidR="00422431">
        <w:t xml:space="preserve"> </w:t>
      </w:r>
    </w:p>
    <w:p w14:paraId="25E87C72" w14:textId="15F13BA7" w:rsidR="00D173D3" w:rsidRDefault="00D173D3" w:rsidP="00D173D3">
      <w:r>
        <w:t xml:space="preserve">Different groups have evolved different e-meeting formats. However; in general the allocation of time breaks down into official pre-meeting activities (often e-mail discussion), official meetings (not </w:t>
      </w:r>
      <w:r>
        <w:lastRenderedPageBreak/>
        <w:t xml:space="preserve">just GTW sessions), and official post-meeting activities. In this proposal, we call the days when this work happens the “working days” of the group. Regardless of how the meeting is structured, delegates need to be attentive during the whole cycle of pre-meeting, meeting, and post-meeting activities.  </w:t>
      </w:r>
    </w:p>
    <w:p w14:paraId="69B83C8E" w14:textId="77777777" w:rsidR="00D173D3" w:rsidRDefault="00D173D3" w:rsidP="00422431"/>
    <w:p w14:paraId="06C9D06C" w14:textId="77777777" w:rsidR="00D173D3" w:rsidRDefault="00EF5831" w:rsidP="00D173D3">
      <w:r>
        <w:t>B</w:t>
      </w:r>
      <w:r w:rsidR="00422431">
        <w:t xml:space="preserve">) </w:t>
      </w:r>
      <w:r>
        <w:t xml:space="preserve">Reduce the need for delegates to be continuously attentive by </w:t>
      </w:r>
      <w:r w:rsidR="008E040C">
        <w:t>helping delegates know in advance</w:t>
      </w:r>
      <w:r w:rsidR="00422431">
        <w:t xml:space="preserve"> when and where topics that are of interest to them will be treated.</w:t>
      </w:r>
      <w:r w:rsidR="00D173D3">
        <w:t xml:space="preserve"> </w:t>
      </w:r>
      <w:r w:rsidR="00D173D3">
        <w:t>Clear scheduling helps delegates make effective use of time and can help structure discussions  so that work progresses in a timely manner.</w:t>
      </w:r>
    </w:p>
    <w:p w14:paraId="7B187EE2" w14:textId="074D65AE" w:rsidR="00422431" w:rsidRDefault="00422431" w:rsidP="00422431"/>
    <w:p w14:paraId="3CE03326" w14:textId="1C76C687" w:rsidR="008E413A" w:rsidRDefault="00C84A87" w:rsidP="00850711">
      <w:pPr>
        <w:pStyle w:val="Heading2"/>
      </w:pPr>
      <w:r>
        <w:t>5.1.3</w:t>
      </w:r>
      <w:r w:rsidR="00BA0F74">
        <w:t xml:space="preserve"> </w:t>
      </w:r>
      <w:r w:rsidR="003C1171">
        <w:t xml:space="preserve">Planned </w:t>
      </w:r>
      <w:r w:rsidR="00BA0F74">
        <w:t xml:space="preserve">Break </w:t>
      </w:r>
      <w:r w:rsidR="00C140D1">
        <w:t>Days</w:t>
      </w:r>
    </w:p>
    <w:p w14:paraId="7FF3313A" w14:textId="17A1FE44" w:rsidR="00D173D3" w:rsidDel="00D173D3" w:rsidRDefault="00D173D3" w:rsidP="00635B6B">
      <w:r>
        <w:t xml:space="preserve">This </w:t>
      </w:r>
      <w:r w:rsidR="0036669A">
        <w:t>proposed format</w:t>
      </w:r>
      <w:r>
        <w:t xml:space="preserve"> makes the following recommendations </w:t>
      </w:r>
      <w:r w:rsidR="0036669A">
        <w:t>for E-Meetings:</w:t>
      </w:r>
    </w:p>
    <w:p w14:paraId="28D27FE2" w14:textId="76D2FB0D" w:rsidR="00635B6B" w:rsidRDefault="001846D0" w:rsidP="009A0D7D">
      <w:pPr>
        <w:pStyle w:val="ListParagraph"/>
        <w:numPr>
          <w:ilvl w:val="0"/>
          <w:numId w:val="2"/>
        </w:numPr>
      </w:pPr>
      <w:r>
        <w:t>It</w:t>
      </w:r>
      <w:r w:rsidR="00FD4EBB">
        <w:t xml:space="preserve"> is recommended that the </w:t>
      </w:r>
      <w:r w:rsidR="00F23DD7">
        <w:t xml:space="preserve">total </w:t>
      </w:r>
      <w:r w:rsidR="00280153">
        <w:t xml:space="preserve">working days of </w:t>
      </w:r>
      <w:r w:rsidR="00D173D3">
        <w:t xml:space="preserve">a </w:t>
      </w:r>
      <w:r w:rsidR="00280153">
        <w:t xml:space="preserve">group </w:t>
      </w:r>
      <w:r w:rsidR="00400AC0">
        <w:t xml:space="preserve">should </w:t>
      </w:r>
      <w:r w:rsidR="005128E0">
        <w:t xml:space="preserve">not exceed </w:t>
      </w:r>
      <w:r w:rsidR="00F23DD7">
        <w:t>80 days per year</w:t>
      </w:r>
      <w:r w:rsidR="00C567A8">
        <w:t>.</w:t>
      </w:r>
    </w:p>
    <w:p w14:paraId="617AAA55" w14:textId="45A414A4" w:rsidR="00D173D3" w:rsidRDefault="00D173D3" w:rsidP="009A0D7D">
      <w:pPr>
        <w:pStyle w:val="ListParagraph"/>
        <w:numPr>
          <w:ilvl w:val="1"/>
          <w:numId w:val="2"/>
        </w:numPr>
      </w:pPr>
      <w:r>
        <w:t xml:space="preserve">NOTE: </w:t>
      </w:r>
      <w:r w:rsidR="0036669A">
        <w:t xml:space="preserve">For example, </w:t>
      </w:r>
      <w:r w:rsidR="004E4730">
        <w:t>80 working days per year</w:t>
      </w:r>
      <w:r w:rsidR="0036669A">
        <w:t xml:space="preserve"> could </w:t>
      </w:r>
      <w:r w:rsidR="004E4730">
        <w:t>correspond to</w:t>
      </w:r>
      <w:r w:rsidR="0036669A">
        <w:t xml:space="preserve"> </w:t>
      </w:r>
      <w:r w:rsidR="009D4071">
        <w:t>four</w:t>
      </w:r>
      <w:r w:rsidR="00707756">
        <w:t xml:space="preserve"> E-Meeting</w:t>
      </w:r>
      <w:r w:rsidR="009D4071">
        <w:t>s</w:t>
      </w:r>
      <w:r w:rsidR="00707756">
        <w:t xml:space="preserve"> of duration</w:t>
      </w:r>
      <w:r w:rsidR="0036669A">
        <w:t xml:space="preserve"> two week</w:t>
      </w:r>
      <w:r w:rsidR="00707756">
        <w:t>s</w:t>
      </w:r>
      <w:r w:rsidR="0036669A">
        <w:t xml:space="preserve"> (10 working days) with a 1 week (5 working day</w:t>
      </w:r>
      <w:r w:rsidR="009D4071">
        <w:t>s</w:t>
      </w:r>
      <w:r w:rsidR="0036669A">
        <w:t>) e-mail discussion period before and after</w:t>
      </w:r>
      <w:r w:rsidR="009D4071">
        <w:t xml:space="preserve"> each meeting</w:t>
      </w:r>
      <w:r w:rsidR="0036669A">
        <w:t>.</w:t>
      </w:r>
    </w:p>
    <w:p w14:paraId="60CEFC63" w14:textId="11DE93F9" w:rsidR="00C17A4D" w:rsidRDefault="00400AC0" w:rsidP="009A0D7D">
      <w:pPr>
        <w:pStyle w:val="ListParagraph"/>
        <w:numPr>
          <w:ilvl w:val="0"/>
          <w:numId w:val="2"/>
        </w:numPr>
      </w:pPr>
      <w:r>
        <w:t>The time not allocated as working days should be break days for the working group and</w:t>
      </w:r>
      <w:r w:rsidR="00957821">
        <w:t xml:space="preserve"> there should not be activity on the e-mail lists except for administrative announcements by the leadership</w:t>
      </w:r>
      <w:r w:rsidR="00C17A4D">
        <w:t>.</w:t>
      </w:r>
    </w:p>
    <w:p w14:paraId="7A276427" w14:textId="2C7747B5" w:rsidR="00400AC0" w:rsidRPr="00C567A8" w:rsidRDefault="00400AC0" w:rsidP="009A0D7D">
      <w:pPr>
        <w:pStyle w:val="ListParagraph"/>
        <w:numPr>
          <w:ilvl w:val="0"/>
          <w:numId w:val="2"/>
        </w:numPr>
      </w:pPr>
      <w:r>
        <w:t xml:space="preserve">The E-meeting plan for the group should </w:t>
      </w:r>
      <w:r w:rsidR="00145A76">
        <w:t>show the</w:t>
      </w:r>
      <w:r>
        <w:t xml:space="preserve"> working days and break days </w:t>
      </w:r>
      <w:r w:rsidR="00BC5983">
        <w:t>as well as the</w:t>
      </w:r>
      <w:r>
        <w:t xml:space="preserve"> E-meeting dates.</w:t>
      </w:r>
    </w:p>
    <w:p w14:paraId="387EE506" w14:textId="1F37DF94" w:rsidR="00874DDD" w:rsidRDefault="00874DDD" w:rsidP="0001763A">
      <w:pPr>
        <w:pStyle w:val="Heading2"/>
      </w:pPr>
      <w:r>
        <w:t>5.1.4 Scheduling of Discussions</w:t>
      </w:r>
    </w:p>
    <w:p w14:paraId="1BA85BF6" w14:textId="265DA995" w:rsidR="0036669A" w:rsidDel="00D173D3" w:rsidRDefault="0036669A" w:rsidP="00EF5831">
      <w:r>
        <w:t>This proposed format makes the following recommendations for E-Meetings:</w:t>
      </w:r>
    </w:p>
    <w:p w14:paraId="747DC2D6" w14:textId="50642F27" w:rsidR="0036669A" w:rsidRDefault="001564C3">
      <w:pPr>
        <w:pStyle w:val="ListParagraph"/>
        <w:numPr>
          <w:ilvl w:val="0"/>
          <w:numId w:val="4"/>
        </w:numPr>
      </w:pPr>
      <w:r>
        <w:t>The</w:t>
      </w:r>
      <w:r w:rsidR="00A450C9">
        <w:t xml:space="preserve"> working group leadership shall publish in advance a plan for</w:t>
      </w:r>
      <w:r w:rsidR="0003502E">
        <w:t xml:space="preserve"> working </w:t>
      </w:r>
      <w:r w:rsidR="00780F52">
        <w:t xml:space="preserve">days </w:t>
      </w:r>
      <w:r w:rsidR="0003502E">
        <w:t>of</w:t>
      </w:r>
      <w:r w:rsidR="00A450C9">
        <w:t xml:space="preserve"> when and where topics will be handled (e.g. an email thread title, an NWM document, a meeting date and time</w:t>
      </w:r>
      <w:r w:rsidR="0003502E">
        <w:t xml:space="preserve"> and the scope</w:t>
      </w:r>
      <w:r w:rsidR="00280153">
        <w:t xml:space="preserve"> of discussion or the </w:t>
      </w:r>
      <w:r w:rsidR="0003502E">
        <w:t>desired outcome of the topic</w:t>
      </w:r>
      <w:r w:rsidR="00A450C9">
        <w:t xml:space="preserve">). </w:t>
      </w:r>
    </w:p>
    <w:p w14:paraId="2E71B8A5" w14:textId="299E7197" w:rsidR="007443AA" w:rsidRDefault="007443AA">
      <w:pPr>
        <w:pStyle w:val="ListParagraph"/>
        <w:numPr>
          <w:ilvl w:val="0"/>
          <w:numId w:val="4"/>
        </w:numPr>
        <w:rPr>
          <w:ins w:id="0" w:author="isharp" w:date="2022-01-07T15:24:00Z"/>
        </w:rPr>
        <w:pPrChange w:id="1" w:author="isharp" w:date="2022-01-07T15:24:00Z">
          <w:pPr>
            <w:pStyle w:val="ListParagraph"/>
            <w:numPr>
              <w:numId w:val="3"/>
            </w:numPr>
            <w:ind w:hanging="360"/>
          </w:pPr>
        </w:pPrChange>
      </w:pPr>
      <w:ins w:id="2" w:author="isharp" w:date="2022-01-12T10:23:00Z">
        <w:r>
          <w:t>Nevertheless</w:t>
        </w:r>
      </w:ins>
      <w:ins w:id="3" w:author="isharp" w:date="2022-01-12T13:06:00Z">
        <w:r w:rsidR="009A0D7D">
          <w:t>,</w:t>
        </w:r>
      </w:ins>
      <w:ins w:id="4" w:author="isharp" w:date="2022-01-12T10:23:00Z">
        <w:r>
          <w:t xml:space="preserve"> </w:t>
        </w:r>
      </w:ins>
      <w:ins w:id="5" w:author="isharp" w:date="2022-01-12T10:24:00Z">
        <w:r>
          <w:t>the leadership can modify the agenda during the meeting based on active delegates requests, e.g. due to overlapping discussions in other groups.</w:t>
        </w:r>
      </w:ins>
    </w:p>
    <w:p w14:paraId="2C46B826" w14:textId="4908DFC7" w:rsidR="003F6E47" w:rsidRDefault="005D50A4" w:rsidP="009A0D7D">
      <w:pPr>
        <w:pStyle w:val="ListParagraph"/>
        <w:numPr>
          <w:ilvl w:val="0"/>
          <w:numId w:val="4"/>
        </w:numPr>
      </w:pPr>
      <w:r>
        <w:t>Arrangements shall be made so that delegates can easily find the current plan</w:t>
      </w:r>
      <w:r w:rsidR="009B2965">
        <w:t xml:space="preserve">. </w:t>
      </w:r>
      <w:r>
        <w:t>Ideally, the arrangements for locating the current plan should be aligned across all working groups</w:t>
      </w:r>
      <w:r w:rsidR="009B2965">
        <w:t>.</w:t>
      </w:r>
    </w:p>
    <w:p w14:paraId="4A920699" w14:textId="2B80075D" w:rsidR="00A450C9" w:rsidRDefault="00A450C9" w:rsidP="009A0D7D">
      <w:pPr>
        <w:pStyle w:val="ListParagraph"/>
        <w:numPr>
          <w:ilvl w:val="0"/>
          <w:numId w:val="4"/>
        </w:numPr>
      </w:pPr>
      <w:r>
        <w:t xml:space="preserve">Conference calls and online discussions </w:t>
      </w:r>
      <w:r w:rsidR="00037C2F">
        <w:t xml:space="preserve">should </w:t>
      </w:r>
      <w:r w:rsidR="009B2965">
        <w:t>not overrun the times shown in the plan</w:t>
      </w:r>
      <w:r>
        <w:t xml:space="preserve"> even if there is unfinished business</w:t>
      </w:r>
      <w:r w:rsidR="009B2965">
        <w:t xml:space="preserve">. </w:t>
      </w:r>
      <w:r w:rsidR="003258FD">
        <w:t>The working group leadership is responsible for</w:t>
      </w:r>
      <w:r w:rsidR="00037C2F">
        <w:t xml:space="preserve"> managing discussions during calls to limit overruns</w:t>
      </w:r>
      <w:r w:rsidR="003258FD">
        <w:t>.</w:t>
      </w:r>
    </w:p>
    <w:p w14:paraId="227DD5FA" w14:textId="2701EDA7" w:rsidR="002E75EA" w:rsidRDefault="003C648E" w:rsidP="009A0D7D">
      <w:pPr>
        <w:pStyle w:val="ListParagraph"/>
        <w:numPr>
          <w:ilvl w:val="0"/>
          <w:numId w:val="4"/>
        </w:numPr>
      </w:pPr>
      <w:r>
        <w:t xml:space="preserve">During E-Meetings there should be sufficient breaks on a daily basis to allow delegates to rest. </w:t>
      </w:r>
      <w:r w:rsidR="002E75EA">
        <w:t xml:space="preserve">It is </w:t>
      </w:r>
      <w:r>
        <w:t xml:space="preserve">also </w:t>
      </w:r>
      <w:r w:rsidR="002E75EA">
        <w:t xml:space="preserve">recommended that </w:t>
      </w:r>
      <w:r w:rsidR="00EF6242">
        <w:t xml:space="preserve">during E-meetings </w:t>
      </w:r>
      <w:r w:rsidR="002E75EA">
        <w:t>periodic breaks</w:t>
      </w:r>
      <w:r w:rsidR="00E72132">
        <w:t xml:space="preserve"> on the discussion of a topic </w:t>
      </w:r>
      <w:r w:rsidR="00EF6242">
        <w:t>are scheduled</w:t>
      </w:r>
      <w:r w:rsidR="00072202">
        <w:t>.</w:t>
      </w:r>
    </w:p>
    <w:p w14:paraId="2E9E818F" w14:textId="20576FC5" w:rsidR="00B067DA" w:rsidRPr="00BA64F3" w:rsidRDefault="00B067DA" w:rsidP="00BA64F3"/>
    <w:sectPr w:rsidR="00B067DA" w:rsidRPr="00BA64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205AE" w14:textId="77777777" w:rsidR="00615FB9" w:rsidRDefault="00615FB9" w:rsidP="00314F48">
      <w:pPr>
        <w:spacing w:after="0" w:line="240" w:lineRule="auto"/>
      </w:pPr>
      <w:r>
        <w:separator/>
      </w:r>
    </w:p>
  </w:endnote>
  <w:endnote w:type="continuationSeparator" w:id="0">
    <w:p w14:paraId="488BD3C5" w14:textId="77777777" w:rsidR="00615FB9" w:rsidRDefault="00615FB9" w:rsidP="00314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A4215" w14:textId="77777777" w:rsidR="00615FB9" w:rsidRDefault="00615FB9" w:rsidP="00314F48">
      <w:pPr>
        <w:spacing w:after="0" w:line="240" w:lineRule="auto"/>
      </w:pPr>
      <w:r>
        <w:separator/>
      </w:r>
    </w:p>
  </w:footnote>
  <w:footnote w:type="continuationSeparator" w:id="0">
    <w:p w14:paraId="17005F20" w14:textId="77777777" w:rsidR="00615FB9" w:rsidRDefault="00615FB9" w:rsidP="00314F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C19FF"/>
    <w:multiLevelType w:val="hybridMultilevel"/>
    <w:tmpl w:val="14E03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AF5235"/>
    <w:multiLevelType w:val="hybridMultilevel"/>
    <w:tmpl w:val="174AD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1BD499B"/>
    <w:multiLevelType w:val="hybridMultilevel"/>
    <w:tmpl w:val="213C7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0F25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harp">
    <w15:presenceInfo w15:providerId="None" w15:userId="i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4F3"/>
    <w:rsid w:val="0001763A"/>
    <w:rsid w:val="00027262"/>
    <w:rsid w:val="00031111"/>
    <w:rsid w:val="0003502E"/>
    <w:rsid w:val="00037C2F"/>
    <w:rsid w:val="00045E8F"/>
    <w:rsid w:val="00067178"/>
    <w:rsid w:val="00072202"/>
    <w:rsid w:val="00073E66"/>
    <w:rsid w:val="00096665"/>
    <w:rsid w:val="000D6BD9"/>
    <w:rsid w:val="001257C1"/>
    <w:rsid w:val="00145A76"/>
    <w:rsid w:val="001564C3"/>
    <w:rsid w:val="001634EB"/>
    <w:rsid w:val="00177B2D"/>
    <w:rsid w:val="00183CBA"/>
    <w:rsid w:val="001846D0"/>
    <w:rsid w:val="0019686A"/>
    <w:rsid w:val="001B523E"/>
    <w:rsid w:val="001E0413"/>
    <w:rsid w:val="001E290C"/>
    <w:rsid w:val="001F03DF"/>
    <w:rsid w:val="00213E32"/>
    <w:rsid w:val="00280153"/>
    <w:rsid w:val="00283D6C"/>
    <w:rsid w:val="00295A2F"/>
    <w:rsid w:val="002B4F79"/>
    <w:rsid w:val="002B7823"/>
    <w:rsid w:val="002E301A"/>
    <w:rsid w:val="002E5ECC"/>
    <w:rsid w:val="002E75EA"/>
    <w:rsid w:val="0030056B"/>
    <w:rsid w:val="00314F48"/>
    <w:rsid w:val="003150F0"/>
    <w:rsid w:val="003258FD"/>
    <w:rsid w:val="00330C78"/>
    <w:rsid w:val="00343E91"/>
    <w:rsid w:val="003443E7"/>
    <w:rsid w:val="0036669A"/>
    <w:rsid w:val="0039683C"/>
    <w:rsid w:val="0039762A"/>
    <w:rsid w:val="003A4EB8"/>
    <w:rsid w:val="003C1171"/>
    <w:rsid w:val="003C648E"/>
    <w:rsid w:val="003F4899"/>
    <w:rsid w:val="003F6E47"/>
    <w:rsid w:val="00400AC0"/>
    <w:rsid w:val="004025D9"/>
    <w:rsid w:val="00422431"/>
    <w:rsid w:val="00432623"/>
    <w:rsid w:val="00442EB2"/>
    <w:rsid w:val="00470071"/>
    <w:rsid w:val="004718FB"/>
    <w:rsid w:val="004751FB"/>
    <w:rsid w:val="00487BC0"/>
    <w:rsid w:val="004B1A5A"/>
    <w:rsid w:val="004B2073"/>
    <w:rsid w:val="004D7419"/>
    <w:rsid w:val="004E4730"/>
    <w:rsid w:val="004E5AEA"/>
    <w:rsid w:val="004F17D2"/>
    <w:rsid w:val="0050297B"/>
    <w:rsid w:val="00507911"/>
    <w:rsid w:val="005128E0"/>
    <w:rsid w:val="00516628"/>
    <w:rsid w:val="00544B1C"/>
    <w:rsid w:val="00557E3C"/>
    <w:rsid w:val="00566CAE"/>
    <w:rsid w:val="00586CE3"/>
    <w:rsid w:val="0059072B"/>
    <w:rsid w:val="005D50A4"/>
    <w:rsid w:val="005F3EBA"/>
    <w:rsid w:val="00615FB9"/>
    <w:rsid w:val="00635B6B"/>
    <w:rsid w:val="00655807"/>
    <w:rsid w:val="00666C92"/>
    <w:rsid w:val="006733FA"/>
    <w:rsid w:val="006C72A0"/>
    <w:rsid w:val="006E05EA"/>
    <w:rsid w:val="006F210B"/>
    <w:rsid w:val="006F6E69"/>
    <w:rsid w:val="00707756"/>
    <w:rsid w:val="007443AA"/>
    <w:rsid w:val="00780F52"/>
    <w:rsid w:val="007A3681"/>
    <w:rsid w:val="007B5A79"/>
    <w:rsid w:val="007D1240"/>
    <w:rsid w:val="007E1CD9"/>
    <w:rsid w:val="00815B97"/>
    <w:rsid w:val="00850711"/>
    <w:rsid w:val="00872D63"/>
    <w:rsid w:val="00874DDD"/>
    <w:rsid w:val="008919C2"/>
    <w:rsid w:val="008A6D30"/>
    <w:rsid w:val="008C6314"/>
    <w:rsid w:val="008D3A12"/>
    <w:rsid w:val="008E040C"/>
    <w:rsid w:val="008E413A"/>
    <w:rsid w:val="008E5779"/>
    <w:rsid w:val="008F6D73"/>
    <w:rsid w:val="009447D0"/>
    <w:rsid w:val="00957821"/>
    <w:rsid w:val="00986EE7"/>
    <w:rsid w:val="009A0A16"/>
    <w:rsid w:val="009A0D7D"/>
    <w:rsid w:val="009B1B60"/>
    <w:rsid w:val="009B2965"/>
    <w:rsid w:val="009C6931"/>
    <w:rsid w:val="009D4071"/>
    <w:rsid w:val="009E0252"/>
    <w:rsid w:val="009E15AD"/>
    <w:rsid w:val="009E2EA3"/>
    <w:rsid w:val="00A27154"/>
    <w:rsid w:val="00A450C9"/>
    <w:rsid w:val="00A55994"/>
    <w:rsid w:val="00A9559C"/>
    <w:rsid w:val="00AE1120"/>
    <w:rsid w:val="00B02ABF"/>
    <w:rsid w:val="00B062E9"/>
    <w:rsid w:val="00B067DA"/>
    <w:rsid w:val="00B22D72"/>
    <w:rsid w:val="00B30BFE"/>
    <w:rsid w:val="00B84AE7"/>
    <w:rsid w:val="00BA0F74"/>
    <w:rsid w:val="00BA64F3"/>
    <w:rsid w:val="00BC48F3"/>
    <w:rsid w:val="00BC5983"/>
    <w:rsid w:val="00BF366A"/>
    <w:rsid w:val="00C140D1"/>
    <w:rsid w:val="00C17A4D"/>
    <w:rsid w:val="00C558B4"/>
    <w:rsid w:val="00C567A8"/>
    <w:rsid w:val="00C84A87"/>
    <w:rsid w:val="00CD5B52"/>
    <w:rsid w:val="00CD5ECF"/>
    <w:rsid w:val="00CE1D26"/>
    <w:rsid w:val="00D10AEE"/>
    <w:rsid w:val="00D173D3"/>
    <w:rsid w:val="00D2642A"/>
    <w:rsid w:val="00D35C2C"/>
    <w:rsid w:val="00D36510"/>
    <w:rsid w:val="00D375CF"/>
    <w:rsid w:val="00D67BDD"/>
    <w:rsid w:val="00DA1564"/>
    <w:rsid w:val="00DB00E1"/>
    <w:rsid w:val="00DB0550"/>
    <w:rsid w:val="00DE18C5"/>
    <w:rsid w:val="00DE3219"/>
    <w:rsid w:val="00DE4E39"/>
    <w:rsid w:val="00DF7334"/>
    <w:rsid w:val="00E2133F"/>
    <w:rsid w:val="00E27510"/>
    <w:rsid w:val="00E711F7"/>
    <w:rsid w:val="00E72132"/>
    <w:rsid w:val="00E74C3C"/>
    <w:rsid w:val="00E947E4"/>
    <w:rsid w:val="00EB2A74"/>
    <w:rsid w:val="00EC0F9F"/>
    <w:rsid w:val="00EE66CF"/>
    <w:rsid w:val="00EF5831"/>
    <w:rsid w:val="00EF6242"/>
    <w:rsid w:val="00F23DD7"/>
    <w:rsid w:val="00F33EF8"/>
    <w:rsid w:val="00F712A2"/>
    <w:rsid w:val="00F8576B"/>
    <w:rsid w:val="00F928E9"/>
    <w:rsid w:val="00FB4C0D"/>
    <w:rsid w:val="00FC270A"/>
    <w:rsid w:val="00FC6C70"/>
    <w:rsid w:val="00FD4E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8258C"/>
  <w15:chartTrackingRefBased/>
  <w15:docId w15:val="{83B12757-45DD-47C8-95F4-6E541451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4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558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74D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A64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64F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A64F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CD5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14F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4F48"/>
    <w:rPr>
      <w:sz w:val="20"/>
      <w:szCs w:val="20"/>
    </w:rPr>
  </w:style>
  <w:style w:type="character" w:styleId="FootnoteReference">
    <w:name w:val="footnote reference"/>
    <w:basedOn w:val="DefaultParagraphFont"/>
    <w:uiPriority w:val="99"/>
    <w:semiHidden/>
    <w:unhideWhenUsed/>
    <w:rsid w:val="00314F48"/>
    <w:rPr>
      <w:vertAlign w:val="superscript"/>
    </w:rPr>
  </w:style>
  <w:style w:type="character" w:customStyle="1" w:styleId="Heading2Char">
    <w:name w:val="Heading 2 Char"/>
    <w:basedOn w:val="DefaultParagraphFont"/>
    <w:link w:val="Heading2"/>
    <w:uiPriority w:val="9"/>
    <w:rsid w:val="00C558B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74DDD"/>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FC6C70"/>
    <w:pPr>
      <w:ind w:left="720"/>
      <w:contextualSpacing/>
    </w:pPr>
  </w:style>
  <w:style w:type="paragraph" w:styleId="Revision">
    <w:name w:val="Revision"/>
    <w:hidden/>
    <w:uiPriority w:val="99"/>
    <w:semiHidden/>
    <w:rsid w:val="00DB00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986767">
      <w:bodyDiv w:val="1"/>
      <w:marLeft w:val="0"/>
      <w:marRight w:val="0"/>
      <w:marTop w:val="0"/>
      <w:marBottom w:val="0"/>
      <w:divBdr>
        <w:top w:val="none" w:sz="0" w:space="0" w:color="auto"/>
        <w:left w:val="none" w:sz="0" w:space="0" w:color="auto"/>
        <w:bottom w:val="none" w:sz="0" w:space="0" w:color="auto"/>
        <w:right w:val="none" w:sz="0" w:space="0" w:color="auto"/>
      </w:divBdr>
    </w:div>
    <w:div w:id="899285723">
      <w:bodyDiv w:val="1"/>
      <w:marLeft w:val="0"/>
      <w:marRight w:val="0"/>
      <w:marTop w:val="0"/>
      <w:marBottom w:val="0"/>
      <w:divBdr>
        <w:top w:val="none" w:sz="0" w:space="0" w:color="auto"/>
        <w:left w:val="none" w:sz="0" w:space="0" w:color="auto"/>
        <w:bottom w:val="none" w:sz="0" w:space="0" w:color="auto"/>
        <w:right w:val="none" w:sz="0" w:space="0" w:color="auto"/>
      </w:divBdr>
    </w:div>
    <w:div w:id="999230180">
      <w:bodyDiv w:val="1"/>
      <w:marLeft w:val="45"/>
      <w:marRight w:val="45"/>
      <w:marTop w:val="45"/>
      <w:marBottom w:val="45"/>
      <w:divBdr>
        <w:top w:val="none" w:sz="0" w:space="0" w:color="auto"/>
        <w:left w:val="none" w:sz="0" w:space="0" w:color="auto"/>
        <w:bottom w:val="none" w:sz="0" w:space="0" w:color="auto"/>
        <w:right w:val="none" w:sz="0" w:space="0" w:color="auto"/>
      </w:divBdr>
      <w:divsChild>
        <w:div w:id="415518313">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49F1-67B5-47A0-9AEA-1DA5D0C2E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isharp</cp:lastModifiedBy>
  <cp:revision>3</cp:revision>
  <dcterms:created xsi:type="dcterms:W3CDTF">2022-01-12T09:50:00Z</dcterms:created>
  <dcterms:modified xsi:type="dcterms:W3CDTF">2022-01-12T13:06:00Z</dcterms:modified>
</cp:coreProperties>
</file>